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DC5CB" w14:textId="452839BD" w:rsidR="00981CEA" w:rsidRDefault="00981CEA" w:rsidP="00981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D5ADD">
        <w:rPr>
          <w:b/>
          <w:noProof/>
          <w:sz w:val="24"/>
        </w:rPr>
        <w:t>6bis</w:t>
      </w:r>
      <w:r>
        <w:rPr>
          <w:b/>
          <w:i/>
          <w:noProof/>
          <w:sz w:val="28"/>
        </w:rPr>
        <w:tab/>
      </w:r>
      <w:r w:rsidR="00053F6D" w:rsidRPr="00053F6D">
        <w:rPr>
          <w:b/>
          <w:noProof/>
          <w:sz w:val="24"/>
          <w:szCs w:val="24"/>
          <w:lang w:eastAsia="zh-CN"/>
        </w:rPr>
        <w:t>R1-1905136</w:t>
      </w:r>
    </w:p>
    <w:p w14:paraId="16D9B70B" w14:textId="2C79CD0E" w:rsidR="00981CEA" w:rsidRDefault="00BD5ADD" w:rsidP="00981C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81CEA">
        <w:rPr>
          <w:b/>
          <w:noProof/>
          <w:sz w:val="24"/>
        </w:rPr>
        <w:t xml:space="preserve">, </w:t>
      </w:r>
      <w:r w:rsidR="00E6700E">
        <w:rPr>
          <w:b/>
          <w:noProof/>
          <w:sz w:val="24"/>
        </w:rPr>
        <w:t>China</w:t>
      </w:r>
      <w:r w:rsidR="00981CEA">
        <w:rPr>
          <w:b/>
          <w:noProof/>
          <w:sz w:val="24"/>
        </w:rPr>
        <w:t xml:space="preserve">, </w:t>
      </w:r>
      <w:r w:rsidR="00E6700E">
        <w:rPr>
          <w:b/>
          <w:noProof/>
          <w:sz w:val="24"/>
        </w:rPr>
        <w:t>April 8-12</w:t>
      </w:r>
      <w:r w:rsidR="00981CEA">
        <w:rPr>
          <w:b/>
          <w:noProof/>
          <w:sz w:val="24"/>
        </w:rPr>
        <w:t>, 201</w:t>
      </w:r>
      <w:r w:rsidR="00E6700E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CEA" w14:paraId="4868B9AE" w14:textId="77777777" w:rsidTr="009730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E09D" w14:textId="77777777" w:rsidR="00981CEA" w:rsidRDefault="00981CEA" w:rsidP="009730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1CEA" w14:paraId="7331A73E" w14:textId="77777777" w:rsidTr="009730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82F76" w14:textId="77777777" w:rsidR="00981CEA" w:rsidRDefault="00981CEA" w:rsidP="009730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981CEA" w14:paraId="73260218" w14:textId="77777777" w:rsidTr="009730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9EC9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61C9D89" w14:textId="77777777" w:rsidTr="00973058">
        <w:tc>
          <w:tcPr>
            <w:tcW w:w="142" w:type="dxa"/>
            <w:tcBorders>
              <w:left w:val="single" w:sz="4" w:space="0" w:color="auto"/>
            </w:tcBorders>
          </w:tcPr>
          <w:p w14:paraId="142B3720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EE8963" w14:textId="4C0C76FE" w:rsidR="00981CEA" w:rsidRPr="00410371" w:rsidRDefault="00981CEA" w:rsidP="0097305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41F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2196EBC" w14:textId="77777777" w:rsidR="00981CEA" w:rsidRDefault="00981CEA" w:rsidP="009730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9FEFC" w14:textId="77777777" w:rsidR="00981CEA" w:rsidRPr="00410371" w:rsidRDefault="00981CEA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E77D779" w14:textId="77777777" w:rsidR="00981CEA" w:rsidRDefault="00981CEA" w:rsidP="009730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21333" w14:textId="77777777" w:rsidR="00981CEA" w:rsidRPr="00410371" w:rsidRDefault="00981CEA" w:rsidP="009730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767FE" w14:textId="77777777" w:rsidR="00981CEA" w:rsidRDefault="00981CEA" w:rsidP="009730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D344B" w14:textId="1401B8C7" w:rsidR="00981CEA" w:rsidRPr="009B1F0B" w:rsidRDefault="00981CEA" w:rsidP="0097305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053F6D">
              <w:rPr>
                <w:b/>
                <w:noProof/>
                <w:sz w:val="28"/>
              </w:rPr>
              <w:t>15.</w:t>
            </w:r>
            <w:r w:rsidR="00041F8D" w:rsidRPr="00053F6D">
              <w:rPr>
                <w:b/>
                <w:noProof/>
                <w:sz w:val="28"/>
              </w:rPr>
              <w:t>5</w:t>
            </w:r>
            <w:r w:rsidRPr="00053F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C03DA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06B4FAC2" w14:textId="77777777" w:rsidTr="009730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4545A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12A8246E" w14:textId="77777777" w:rsidTr="009730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0493D4" w14:textId="77777777" w:rsidR="00981CEA" w:rsidRPr="00F25D98" w:rsidRDefault="00981CEA" w:rsidP="009730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CEA" w14:paraId="6DB19836" w14:textId="77777777" w:rsidTr="00973058">
        <w:tc>
          <w:tcPr>
            <w:tcW w:w="9641" w:type="dxa"/>
            <w:gridSpan w:val="9"/>
          </w:tcPr>
          <w:p w14:paraId="578A3F77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9439B" w14:textId="77777777" w:rsidR="00981CEA" w:rsidRDefault="00981CEA" w:rsidP="00981C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CEA" w14:paraId="630B42F0" w14:textId="77777777" w:rsidTr="00973058">
        <w:tc>
          <w:tcPr>
            <w:tcW w:w="2835" w:type="dxa"/>
          </w:tcPr>
          <w:p w14:paraId="3713720B" w14:textId="77777777" w:rsidR="00981CEA" w:rsidRDefault="00981CEA" w:rsidP="009730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AD695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6C9A7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2D5FF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8864E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A5430B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09B544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7BDB5A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AE9E1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13E819" w14:textId="77777777" w:rsidR="00981CEA" w:rsidRDefault="00981CEA" w:rsidP="00981C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CEA" w14:paraId="14349DF3" w14:textId="77777777" w:rsidTr="00973058">
        <w:tc>
          <w:tcPr>
            <w:tcW w:w="9640" w:type="dxa"/>
            <w:gridSpan w:val="11"/>
          </w:tcPr>
          <w:p w14:paraId="10BBEB0A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3877630" w14:textId="77777777" w:rsidTr="009730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C3969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34B96" w14:textId="7358B396" w:rsidR="00981CEA" w:rsidRDefault="00B97BBB" w:rsidP="00973058">
            <w:pPr>
              <w:pStyle w:val="CRCoverPage"/>
              <w:spacing w:after="0"/>
              <w:ind w:left="100"/>
              <w:rPr>
                <w:noProof/>
              </w:rPr>
            </w:pPr>
            <w:r w:rsidRPr="00B97BBB">
              <w:t xml:space="preserve">Draft CR to 38.213 on </w:t>
            </w:r>
            <w:r>
              <w:t>c</w:t>
            </w:r>
            <w:r w:rsidRPr="00B97BBB">
              <w:t>larification of ACK or NACK for TB-based HARQ-ACK codebook</w:t>
            </w:r>
          </w:p>
        </w:tc>
      </w:tr>
      <w:tr w:rsidR="00981CEA" w14:paraId="0B06A563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4ECDC7DC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9142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7C667F76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1903878E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41C17" w14:textId="50843F7C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81CEA" w14:paraId="7B37E81D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0334BB4C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1F59B" w14:textId="7777777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CEA" w14:paraId="456607EA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2AD0A935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815B8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895C271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764A6E33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2A4B3" w14:textId="7777777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251867" w14:textId="77777777" w:rsidR="00981CEA" w:rsidRDefault="00981CEA" w:rsidP="009730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61C28" w14:textId="77777777" w:rsidR="00981CEA" w:rsidRDefault="00981CEA" w:rsidP="009730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0439" w14:textId="528A60EA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6700E">
              <w:rPr>
                <w:noProof/>
              </w:rPr>
              <w:t>04-08</w:t>
            </w:r>
          </w:p>
        </w:tc>
      </w:tr>
      <w:tr w:rsidR="00981CEA" w14:paraId="5E39805A" w14:textId="77777777" w:rsidTr="00973058">
        <w:tc>
          <w:tcPr>
            <w:tcW w:w="1843" w:type="dxa"/>
            <w:tcBorders>
              <w:left w:val="single" w:sz="4" w:space="0" w:color="auto"/>
            </w:tcBorders>
          </w:tcPr>
          <w:p w14:paraId="54514AAE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AE90D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B6A8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F23F25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D2538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378D3360" w14:textId="77777777" w:rsidTr="009730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DE093" w14:textId="77777777" w:rsidR="00981CEA" w:rsidRDefault="00981CEA" w:rsidP="00973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D461C" w14:textId="77777777" w:rsidR="00981CEA" w:rsidRDefault="00981CEA" w:rsidP="009730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790CA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6F72" w14:textId="77777777" w:rsidR="00981CEA" w:rsidRDefault="00981CEA" w:rsidP="009730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24EFE" w14:textId="77777777" w:rsidR="00981CEA" w:rsidRDefault="00981CEA" w:rsidP="00973058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981CEA" w14:paraId="63032DC1" w14:textId="77777777" w:rsidTr="009730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8C031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1FB3A" w14:textId="77777777" w:rsidR="00981CEA" w:rsidRDefault="00981CEA" w:rsidP="009730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FE1B2" w14:textId="77777777" w:rsidR="00981CEA" w:rsidRDefault="00981CEA" w:rsidP="009730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24CA5" w14:textId="77777777" w:rsidR="00981CEA" w:rsidRPr="007C2097" w:rsidRDefault="00981CEA" w:rsidP="009730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CEA" w14:paraId="2B5CF509" w14:textId="77777777" w:rsidTr="00973058">
        <w:tc>
          <w:tcPr>
            <w:tcW w:w="1843" w:type="dxa"/>
          </w:tcPr>
          <w:p w14:paraId="0BFF40D3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8DDB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25ACEE9C" w14:textId="77777777" w:rsidTr="009730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11205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BC62B" w14:textId="3B3AA40F" w:rsidR="001361F6" w:rsidRDefault="008C16C7" w:rsidP="00973058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</w:t>
            </w:r>
            <w:r w:rsidR="00380904">
              <w:rPr>
                <w:rFonts w:ascii="Arial" w:eastAsia="SimSun" w:hAnsi="Arial"/>
                <w:noProof/>
                <w:lang w:eastAsia="zh-CN"/>
              </w:rPr>
              <w:t xml:space="preserve"> current specifications </w:t>
            </w:r>
            <w:r>
              <w:rPr>
                <w:rFonts w:ascii="Arial" w:eastAsia="SimSun" w:hAnsi="Arial"/>
                <w:noProof/>
                <w:lang w:eastAsia="zh-CN"/>
              </w:rPr>
              <w:t>do not explain</w:t>
            </w:r>
            <w:r w:rsidR="0038090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1E681E">
              <w:rPr>
                <w:rFonts w:ascii="Arial" w:eastAsia="SimSun" w:hAnsi="Arial"/>
                <w:noProof/>
                <w:lang w:eastAsia="zh-CN"/>
              </w:rPr>
              <w:t xml:space="preserve">when a ACK or a NACK is generated for </w:t>
            </w:r>
            <w:r w:rsidR="001F245A">
              <w:rPr>
                <w:rFonts w:ascii="Arial" w:eastAsia="SimSun" w:hAnsi="Arial"/>
                <w:noProof/>
                <w:lang w:eastAsia="zh-CN"/>
              </w:rPr>
              <w:t xml:space="preserve">a TB in </w:t>
            </w:r>
            <w:r w:rsidR="001E681E">
              <w:rPr>
                <w:rFonts w:ascii="Arial" w:eastAsia="SimSun" w:hAnsi="Arial"/>
                <w:noProof/>
                <w:lang w:eastAsia="zh-CN"/>
              </w:rPr>
              <w:t xml:space="preserve">TB-based </w:t>
            </w:r>
            <w:r w:rsidR="00380904">
              <w:rPr>
                <w:rFonts w:ascii="Arial" w:eastAsia="SimSun" w:hAnsi="Arial"/>
                <w:noProof/>
                <w:lang w:eastAsia="zh-CN"/>
              </w:rPr>
              <w:t xml:space="preserve">HARQ-ACK </w:t>
            </w:r>
            <w:r w:rsidR="001E681E">
              <w:rPr>
                <w:rFonts w:ascii="Arial" w:eastAsia="SimSun" w:hAnsi="Arial"/>
                <w:noProof/>
                <w:lang w:eastAsia="zh-CN"/>
              </w:rPr>
              <w:t>codebook</w:t>
            </w:r>
            <w:r w:rsidR="001361F6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</w:p>
          <w:p w14:paraId="7D8D02AF" w14:textId="73B56740" w:rsidR="00766AE5" w:rsidRPr="00766F65" w:rsidRDefault="003D2BBA" w:rsidP="00EC36D2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The MAC specification </w:t>
            </w:r>
            <w:r w:rsidR="0006600D">
              <w:rPr>
                <w:rFonts w:ascii="Arial" w:eastAsia="SimSun" w:hAnsi="Arial"/>
                <w:noProof/>
                <w:lang w:eastAsia="zh-CN"/>
              </w:rPr>
              <w:t xml:space="preserve">(38.321) </w:t>
            </w:r>
            <w:r>
              <w:rPr>
                <w:rFonts w:ascii="Arial" w:eastAsia="SimSun" w:hAnsi="Arial"/>
                <w:noProof/>
                <w:lang w:eastAsia="zh-CN"/>
              </w:rPr>
              <w:t>only mentions th</w:t>
            </w:r>
            <w:r w:rsidR="00FF3D82">
              <w:rPr>
                <w:rFonts w:ascii="Arial" w:eastAsia="SimSun" w:hAnsi="Arial"/>
                <w:noProof/>
                <w:lang w:eastAsia="zh-CN"/>
              </w:rPr>
              <w:t>at MAC entity instructs the physical layer to generate acknowledgements(s) of the data</w:t>
            </w:r>
            <w:r w:rsidR="00810A08">
              <w:rPr>
                <w:rFonts w:ascii="Arial" w:eastAsia="SimSun" w:hAnsi="Arial"/>
                <w:noProof/>
                <w:lang w:eastAsia="zh-CN"/>
              </w:rPr>
              <w:t xml:space="preserve"> in the TB</w:t>
            </w:r>
            <w:r w:rsidR="00FF3D82">
              <w:rPr>
                <w:rFonts w:ascii="Arial" w:eastAsia="SimSun" w:hAnsi="Arial"/>
                <w:noProof/>
                <w:lang w:eastAsia="zh-CN"/>
              </w:rPr>
              <w:t>, but does not</w:t>
            </w:r>
            <w:r w:rsidR="0006600D">
              <w:rPr>
                <w:rFonts w:ascii="Arial" w:eastAsia="SimSun" w:hAnsi="Arial"/>
                <w:noProof/>
                <w:lang w:eastAsia="zh-CN"/>
              </w:rPr>
              <w:t xml:space="preserve"> explain when an ACK or a NACK is generated. </w:t>
            </w:r>
            <w:r w:rsidR="00E80864">
              <w:rPr>
                <w:rFonts w:ascii="Arial" w:eastAsia="SimSun" w:hAnsi="Arial"/>
                <w:noProof/>
                <w:lang w:eastAsia="zh-CN"/>
              </w:rPr>
              <w:t xml:space="preserve">For CBG-based HARQ ACK codebook, the ACK or NACK generation </w:t>
            </w:r>
            <w:r w:rsidR="004D618F">
              <w:rPr>
                <w:rFonts w:ascii="Arial" w:eastAsia="SimSun" w:hAnsi="Arial"/>
                <w:noProof/>
                <w:lang w:eastAsia="zh-CN"/>
              </w:rPr>
              <w:t xml:space="preserve">for CBG </w:t>
            </w:r>
            <w:r w:rsidR="00E80864">
              <w:rPr>
                <w:rFonts w:ascii="Arial" w:eastAsia="SimSun" w:hAnsi="Arial"/>
                <w:noProof/>
                <w:lang w:eastAsia="zh-CN"/>
              </w:rPr>
              <w:t xml:space="preserve">is captured in </w:t>
            </w:r>
            <w:r w:rsidR="00EC36D2">
              <w:rPr>
                <w:rFonts w:ascii="Arial" w:eastAsia="SimSun" w:hAnsi="Arial"/>
                <w:noProof/>
                <w:lang w:eastAsia="zh-CN"/>
              </w:rPr>
              <w:t xml:space="preserve">subclause 9.1.1 of </w:t>
            </w:r>
            <w:r w:rsidR="004D618F">
              <w:rPr>
                <w:rFonts w:ascii="Arial" w:eastAsia="SimSun" w:hAnsi="Arial"/>
                <w:noProof/>
                <w:lang w:eastAsia="zh-CN"/>
              </w:rPr>
              <w:t>3</w:t>
            </w:r>
            <w:r w:rsidR="00EC36D2">
              <w:rPr>
                <w:rFonts w:ascii="Arial" w:eastAsia="SimSun" w:hAnsi="Arial"/>
                <w:noProof/>
                <w:lang w:eastAsia="zh-CN"/>
              </w:rPr>
              <w:t>8.213</w:t>
            </w:r>
            <w:r w:rsidR="004D618F">
              <w:rPr>
                <w:rFonts w:ascii="Arial" w:eastAsia="SimSun" w:hAnsi="Arial"/>
                <w:noProof/>
                <w:lang w:eastAsia="zh-CN"/>
              </w:rPr>
              <w:t>, but the current specifications do not explain when a ACK or a NACK is generated for a TB in TB-based HARQ-ACK codebook.</w:t>
            </w:r>
          </w:p>
        </w:tc>
      </w:tr>
      <w:tr w:rsidR="00981CEA" w14:paraId="6B01AC6D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9409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E1468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4FEA1FC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B8D9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00AE3" w14:textId="1D29D259" w:rsidR="00EC36D2" w:rsidRDefault="00422812" w:rsidP="00EC36D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subclause </w:t>
            </w:r>
            <w:r w:rsidR="00EC36D2">
              <w:rPr>
                <w:rFonts w:eastAsia="SimSun"/>
                <w:noProof/>
                <w:lang w:eastAsia="zh-CN"/>
              </w:rPr>
              <w:t>9.1, add the following sentence</w:t>
            </w:r>
            <w:r w:rsidR="00DE7B88">
              <w:rPr>
                <w:rFonts w:eastAsia="SimSun"/>
                <w:noProof/>
                <w:lang w:eastAsia="zh-CN"/>
              </w:rPr>
              <w:t xml:space="preserve"> and a minor typo fix (delete comma). </w:t>
            </w:r>
            <w:r w:rsidR="00753B73">
              <w:rPr>
                <w:rFonts w:eastAsia="SimSun"/>
                <w:noProof/>
                <w:lang w:eastAsia="zh-CN"/>
              </w:rPr>
              <w:t xml:space="preserve"> </w:t>
            </w:r>
          </w:p>
          <w:p w14:paraId="6000425C" w14:textId="46235146" w:rsidR="00EC36D2" w:rsidRDefault="00EC36D2" w:rsidP="00EC36D2">
            <w:pPr>
              <w:pStyle w:val="CRCoverPage"/>
              <w:spacing w:after="0"/>
              <w:rPr>
                <w:noProof/>
              </w:rPr>
            </w:pPr>
            <w:r w:rsidRPr="00EC36D2">
              <w:rPr>
                <w:noProof/>
              </w:rPr>
              <w:t>The UE generates an ACK for the HARQ-ACK information bit of a TB if the UE successfully decodes the TB and generates a NACK for the HARQ-ACK information bit of a TB if the UE does not successfully decode the TB.</w:t>
            </w:r>
          </w:p>
        </w:tc>
      </w:tr>
      <w:tr w:rsidR="00981CEA" w14:paraId="6C0362AE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FCDD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98C98" w14:textId="64F5D386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DD675AF" w14:textId="77777777" w:rsidTr="009730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DA7A5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54E38" w14:textId="168B1C2B" w:rsidR="00981CEA" w:rsidRDefault="00EC36D2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2070B5">
              <w:rPr>
                <w:noProof/>
              </w:rPr>
              <w:t xml:space="preserve"> </w:t>
            </w:r>
          </w:p>
        </w:tc>
      </w:tr>
      <w:tr w:rsidR="00981CEA" w14:paraId="378F35DD" w14:textId="77777777" w:rsidTr="00973058">
        <w:tc>
          <w:tcPr>
            <w:tcW w:w="2694" w:type="dxa"/>
            <w:gridSpan w:val="2"/>
          </w:tcPr>
          <w:p w14:paraId="576DB561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3F5A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73C0958" w14:textId="77777777" w:rsidTr="009730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234C8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99CD" w14:textId="1BA6B7AB" w:rsidR="00981CEA" w:rsidRDefault="00EC36D2" w:rsidP="00EC36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9.1</w:t>
            </w:r>
          </w:p>
        </w:tc>
      </w:tr>
      <w:tr w:rsidR="00981CEA" w14:paraId="78C32F0E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F2D77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0066D" w14:textId="77777777" w:rsidR="00981CEA" w:rsidRDefault="00981CEA" w:rsidP="009730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CC2B025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11369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28F91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A8139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C2F7E" w14:textId="77777777" w:rsidR="00981CEA" w:rsidRDefault="00981CEA" w:rsidP="009730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6A8B2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CEA" w14:paraId="19A69F91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6279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A6625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D5708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0B395" w14:textId="77777777" w:rsidR="00981CEA" w:rsidRDefault="00981CEA" w:rsidP="009730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47A1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13A3F9A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43A5F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006EE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6D00C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8324D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E9AEC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3BE277EB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D821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E3405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68FA" w14:textId="77777777" w:rsidR="00981CEA" w:rsidRDefault="00981CEA" w:rsidP="009730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6E0B66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813F6" w14:textId="77777777" w:rsidR="00981CEA" w:rsidRDefault="00981CEA" w:rsidP="009730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98EA32C" w14:textId="77777777" w:rsidTr="009730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4B02" w14:textId="77777777" w:rsidR="00981CEA" w:rsidRDefault="00981CEA" w:rsidP="009730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D875C" w14:textId="77777777" w:rsidR="00981CEA" w:rsidRDefault="00981CEA" w:rsidP="00973058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6B359CE6" w14:textId="77777777" w:rsidTr="009730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6A527" w14:textId="77777777" w:rsidR="00981CEA" w:rsidRDefault="00981CEA" w:rsidP="00973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A9EAA" w14:textId="7DB8E6F6" w:rsidR="00981CEA" w:rsidRDefault="00A2563F" w:rsidP="00973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and only </w:t>
            </w:r>
            <w:r w:rsidR="00EC36D2">
              <w:rPr>
                <w:noProof/>
              </w:rPr>
              <w:t>clarifies</w:t>
            </w:r>
            <w:r w:rsidR="006546D2">
              <w:rPr>
                <w:noProof/>
              </w:rPr>
              <w:t xml:space="preserve"> when </w:t>
            </w:r>
            <w:r w:rsidR="006546D2">
              <w:rPr>
                <w:rFonts w:eastAsia="SimSun"/>
                <w:noProof/>
                <w:lang w:eastAsia="zh-CN"/>
              </w:rPr>
              <w:t>a ACK or a NACK is generated for TB-based HARQ-ACK codebook</w:t>
            </w:r>
          </w:p>
        </w:tc>
      </w:tr>
    </w:tbl>
    <w:p w14:paraId="0F9C1AA4" w14:textId="4261B17D" w:rsidR="0066002F" w:rsidRDefault="0066002F" w:rsidP="00E41D20">
      <w:pPr>
        <w:jc w:val="center"/>
        <w:rPr>
          <w:rFonts w:ascii="Arial" w:hAnsi="Arial"/>
          <w:noProof/>
          <w:sz w:val="8"/>
          <w:szCs w:val="8"/>
        </w:rPr>
      </w:pPr>
    </w:p>
    <w:p w14:paraId="56A56233" w14:textId="77777777" w:rsidR="0066002F" w:rsidRPr="0066002F" w:rsidRDefault="0066002F" w:rsidP="0066002F">
      <w:pPr>
        <w:keepNext/>
        <w:keepLines/>
        <w:spacing w:before="180"/>
        <w:ind w:left="1136" w:hanging="1136"/>
        <w:outlineLvl w:val="1"/>
        <w:rPr>
          <w:rFonts w:ascii="Arial" w:eastAsia="Times New Roman" w:hAnsi="Arial"/>
          <w:sz w:val="32"/>
        </w:rPr>
      </w:pPr>
      <w:bookmarkStart w:id="3" w:name="_Toc4424269"/>
      <w:r w:rsidRPr="0066002F">
        <w:rPr>
          <w:rFonts w:ascii="Arial" w:eastAsia="Times New Roman" w:hAnsi="Arial"/>
          <w:sz w:val="32"/>
        </w:rPr>
        <w:t>9.1</w:t>
      </w:r>
      <w:r w:rsidRPr="0066002F">
        <w:rPr>
          <w:rFonts w:ascii="Arial" w:eastAsia="Times New Roman" w:hAnsi="Arial" w:hint="eastAsia"/>
          <w:sz w:val="32"/>
        </w:rPr>
        <w:tab/>
      </w:r>
      <w:r w:rsidRPr="0066002F">
        <w:rPr>
          <w:rFonts w:ascii="Arial" w:eastAsia="Times New Roman" w:hAnsi="Arial"/>
          <w:sz w:val="32"/>
        </w:rPr>
        <w:t>HARQ-ACK codebook determination</w:t>
      </w:r>
      <w:bookmarkEnd w:id="3"/>
    </w:p>
    <w:p w14:paraId="21B5287A" w14:textId="77777777" w:rsidR="0066002F" w:rsidRPr="0066002F" w:rsidRDefault="0066002F" w:rsidP="0066002F">
      <w:pPr>
        <w:rPr>
          <w:rFonts w:eastAsia="Times New Roman"/>
        </w:rPr>
      </w:pPr>
      <w:r w:rsidRPr="0066002F">
        <w:rPr>
          <w:rFonts w:eastAsia="Times New Roman"/>
        </w:rPr>
        <w:t>If a UE receives a PDSCH without receiving a corresponding PDCCH, or if the UE receives a PDCCH indicating a SPS PDSCH release, the UE generates one corresponding HARQ-ACK information bit.</w:t>
      </w:r>
    </w:p>
    <w:p w14:paraId="3DDEA404" w14:textId="6D214C38" w:rsidR="0066002F" w:rsidRPr="0066002F" w:rsidRDefault="0066002F" w:rsidP="0066002F">
      <w:pPr>
        <w:rPr>
          <w:rFonts w:eastAsia="Times New Roman"/>
        </w:rPr>
      </w:pPr>
      <w:r w:rsidRPr="0066002F">
        <w:rPr>
          <w:rFonts w:eastAsia="Times New Roman"/>
        </w:rPr>
        <w:t xml:space="preserve">If a UE is not provided </w:t>
      </w:r>
      <w:r w:rsidRPr="0066002F">
        <w:rPr>
          <w:rFonts w:eastAsia="Times New Roman"/>
          <w:i/>
        </w:rPr>
        <w:t>PDSCH-</w:t>
      </w:r>
      <w:proofErr w:type="spellStart"/>
      <w:r w:rsidRPr="0066002F">
        <w:rPr>
          <w:rFonts w:eastAsia="Times New Roman"/>
          <w:i/>
        </w:rPr>
        <w:t>CodeBlockGroupTransmission</w:t>
      </w:r>
      <w:proofErr w:type="spellEnd"/>
      <w:r w:rsidRPr="0066002F">
        <w:rPr>
          <w:rFonts w:eastAsia="Times New Roman"/>
        </w:rPr>
        <w:t xml:space="preserve">, the UE generates one HARQ-ACK information bit per transport block. </w:t>
      </w:r>
      <w:ins w:id="4" w:author="Author">
        <w:r w:rsidR="00D47130" w:rsidRPr="00D47130">
          <w:rPr>
            <w:rFonts w:eastAsia="Times New Roman"/>
          </w:rPr>
          <w:t>The UE generates an ACK for the HARQ-ACK information bit of a TB if the UE successfully decodes the TB and generates a NACK for the HARQ-ACK information bit of a TB if the UE does not successfully decode the TB.</w:t>
        </w:r>
      </w:ins>
    </w:p>
    <w:p w14:paraId="2147032C" w14:textId="77777777" w:rsidR="0066002F" w:rsidRPr="0066002F" w:rsidRDefault="0066002F" w:rsidP="0066002F">
      <w:pPr>
        <w:rPr>
          <w:rFonts w:eastAsia="Times New Roman"/>
          <w:lang w:eastAsia="x-none"/>
        </w:rPr>
      </w:pPr>
      <w:r w:rsidRPr="0066002F">
        <w:rPr>
          <w:rFonts w:eastAsia="Times New Roman"/>
          <w:lang w:eastAsia="x-none"/>
        </w:rPr>
        <w:t xml:space="preserve">A UE does not expect to be indicated to transmit HARQ-ACK information for more than one SPS PDSCH receptions in a same PUCCH. </w:t>
      </w:r>
    </w:p>
    <w:p w14:paraId="3C518108" w14:textId="47B70BE0" w:rsidR="0066002F" w:rsidRPr="0066002F" w:rsidRDefault="0066002F" w:rsidP="0066002F">
      <w:pPr>
        <w:rPr>
          <w:rFonts w:eastAsia="Times New Roman"/>
          <w:lang w:eastAsia="x-none"/>
        </w:rPr>
      </w:pPr>
      <w:r w:rsidRPr="0066002F">
        <w:rPr>
          <w:rFonts w:eastAsia="Times New Roman"/>
          <w:lang w:eastAsia="x-none"/>
        </w:rPr>
        <w:t>In the following, the CRC for DCI format 1_0 is scrambled with a C-RNTI, an MCS-C-RNTI, or a CS-RNTI and the CRC for DCI format 1_1 is scrambled with a C-RNTI or an MCS-C-RNTI</w:t>
      </w:r>
      <w:del w:id="5" w:author="Author">
        <w:r w:rsidRPr="0066002F" w:rsidDel="003E0373">
          <w:rPr>
            <w:rFonts w:eastAsia="Times New Roman"/>
            <w:lang w:eastAsia="x-none"/>
          </w:rPr>
          <w:delText>,</w:delText>
        </w:r>
      </w:del>
      <w:r w:rsidRPr="0066002F">
        <w:rPr>
          <w:rFonts w:eastAsia="Times New Roman"/>
          <w:lang w:eastAsia="x-none"/>
        </w:rPr>
        <w:t>.</w:t>
      </w:r>
    </w:p>
    <w:p w14:paraId="4FB6EAA5" w14:textId="77777777" w:rsidR="0066002F" w:rsidRDefault="0066002F" w:rsidP="00E41D20">
      <w:pPr>
        <w:jc w:val="center"/>
      </w:pPr>
    </w:p>
    <w:sectPr w:rsidR="0066002F">
      <w:headerReference w:type="even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4AE9B" w14:textId="77777777" w:rsidR="006030C3" w:rsidRDefault="006030C3">
      <w:pPr>
        <w:spacing w:after="0"/>
      </w:pPr>
      <w:r>
        <w:separator/>
      </w:r>
    </w:p>
  </w:endnote>
  <w:endnote w:type="continuationSeparator" w:id="0">
    <w:p w14:paraId="5B03C5C0" w14:textId="77777777" w:rsidR="006030C3" w:rsidRDefault="00603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ACCFE" w14:textId="77777777" w:rsidR="006030C3" w:rsidRDefault="006030C3">
      <w:pPr>
        <w:spacing w:after="0"/>
      </w:pPr>
      <w:r>
        <w:separator/>
      </w:r>
    </w:p>
  </w:footnote>
  <w:footnote w:type="continuationSeparator" w:id="0">
    <w:p w14:paraId="6827596D" w14:textId="77777777" w:rsidR="006030C3" w:rsidRDefault="00603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1300F" w14:textId="77777777" w:rsidR="00973058" w:rsidRDefault="00973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012E24"/>
    <w:multiLevelType w:val="hybridMultilevel"/>
    <w:tmpl w:val="144E64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D811ED"/>
    <w:multiLevelType w:val="hybridMultilevel"/>
    <w:tmpl w:val="AA7CE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EA"/>
    <w:rsid w:val="00041F8D"/>
    <w:rsid w:val="00053D9E"/>
    <w:rsid w:val="00053F6D"/>
    <w:rsid w:val="00056D82"/>
    <w:rsid w:val="00064BBC"/>
    <w:rsid w:val="0006600D"/>
    <w:rsid w:val="000A61C7"/>
    <w:rsid w:val="000B4561"/>
    <w:rsid w:val="000F3426"/>
    <w:rsid w:val="001361F6"/>
    <w:rsid w:val="00141E63"/>
    <w:rsid w:val="00144DB0"/>
    <w:rsid w:val="00145C3B"/>
    <w:rsid w:val="00161787"/>
    <w:rsid w:val="001A3AEF"/>
    <w:rsid w:val="001A4395"/>
    <w:rsid w:val="001A6BE5"/>
    <w:rsid w:val="001B5C81"/>
    <w:rsid w:val="001C6C4D"/>
    <w:rsid w:val="001D44E2"/>
    <w:rsid w:val="001E681E"/>
    <w:rsid w:val="001F245A"/>
    <w:rsid w:val="001F40AB"/>
    <w:rsid w:val="001F788C"/>
    <w:rsid w:val="00205A41"/>
    <w:rsid w:val="002070B5"/>
    <w:rsid w:val="0021109C"/>
    <w:rsid w:val="002257FE"/>
    <w:rsid w:val="00262CC1"/>
    <w:rsid w:val="002811AE"/>
    <w:rsid w:val="002C766F"/>
    <w:rsid w:val="002D03B5"/>
    <w:rsid w:val="002E0E7B"/>
    <w:rsid w:val="002F0800"/>
    <w:rsid w:val="00324D3F"/>
    <w:rsid w:val="003302FB"/>
    <w:rsid w:val="00342C7C"/>
    <w:rsid w:val="003545D7"/>
    <w:rsid w:val="00372E2A"/>
    <w:rsid w:val="00380904"/>
    <w:rsid w:val="003A0F14"/>
    <w:rsid w:val="003A38A9"/>
    <w:rsid w:val="003A5F73"/>
    <w:rsid w:val="003C08CE"/>
    <w:rsid w:val="003D2BBA"/>
    <w:rsid w:val="003D7579"/>
    <w:rsid w:val="003E0373"/>
    <w:rsid w:val="003E4C93"/>
    <w:rsid w:val="00412EB2"/>
    <w:rsid w:val="0042224C"/>
    <w:rsid w:val="00422812"/>
    <w:rsid w:val="00462243"/>
    <w:rsid w:val="00462B25"/>
    <w:rsid w:val="004675FD"/>
    <w:rsid w:val="00477CB9"/>
    <w:rsid w:val="004A7953"/>
    <w:rsid w:val="004C3DE1"/>
    <w:rsid w:val="004D618F"/>
    <w:rsid w:val="004E0B0E"/>
    <w:rsid w:val="005029E0"/>
    <w:rsid w:val="00506B42"/>
    <w:rsid w:val="00516AE6"/>
    <w:rsid w:val="0053013E"/>
    <w:rsid w:val="0053230C"/>
    <w:rsid w:val="00532567"/>
    <w:rsid w:val="0055760E"/>
    <w:rsid w:val="005A370A"/>
    <w:rsid w:val="005A7990"/>
    <w:rsid w:val="005D36C6"/>
    <w:rsid w:val="005D7047"/>
    <w:rsid w:val="005F1FF0"/>
    <w:rsid w:val="0060178C"/>
    <w:rsid w:val="006030C3"/>
    <w:rsid w:val="00621435"/>
    <w:rsid w:val="006546D2"/>
    <w:rsid w:val="0066002F"/>
    <w:rsid w:val="0066411B"/>
    <w:rsid w:val="00664946"/>
    <w:rsid w:val="006942F3"/>
    <w:rsid w:val="00695496"/>
    <w:rsid w:val="006977AB"/>
    <w:rsid w:val="006B02D9"/>
    <w:rsid w:val="006C1CB9"/>
    <w:rsid w:val="006C3EAD"/>
    <w:rsid w:val="006D5F3A"/>
    <w:rsid w:val="007115EF"/>
    <w:rsid w:val="0074669C"/>
    <w:rsid w:val="00753B73"/>
    <w:rsid w:val="00766AE5"/>
    <w:rsid w:val="0078621F"/>
    <w:rsid w:val="007A74AF"/>
    <w:rsid w:val="007B1DD3"/>
    <w:rsid w:val="007C1643"/>
    <w:rsid w:val="007D7B67"/>
    <w:rsid w:val="007E2EB5"/>
    <w:rsid w:val="007F6F9E"/>
    <w:rsid w:val="00810A08"/>
    <w:rsid w:val="00836F5D"/>
    <w:rsid w:val="00846B10"/>
    <w:rsid w:val="00846BB6"/>
    <w:rsid w:val="0085406A"/>
    <w:rsid w:val="0086475B"/>
    <w:rsid w:val="00882FD3"/>
    <w:rsid w:val="008B79D6"/>
    <w:rsid w:val="008C16C7"/>
    <w:rsid w:val="008D0111"/>
    <w:rsid w:val="008D288D"/>
    <w:rsid w:val="008E4C04"/>
    <w:rsid w:val="008F0E9A"/>
    <w:rsid w:val="009009E4"/>
    <w:rsid w:val="00905AB7"/>
    <w:rsid w:val="00906613"/>
    <w:rsid w:val="00927638"/>
    <w:rsid w:val="009462EE"/>
    <w:rsid w:val="0095654C"/>
    <w:rsid w:val="00973058"/>
    <w:rsid w:val="00981CEA"/>
    <w:rsid w:val="009929EE"/>
    <w:rsid w:val="009B1F0B"/>
    <w:rsid w:val="009F1920"/>
    <w:rsid w:val="00A12A8A"/>
    <w:rsid w:val="00A13B75"/>
    <w:rsid w:val="00A2563F"/>
    <w:rsid w:val="00A26F29"/>
    <w:rsid w:val="00A30601"/>
    <w:rsid w:val="00A83DC1"/>
    <w:rsid w:val="00A842F5"/>
    <w:rsid w:val="00A90E36"/>
    <w:rsid w:val="00AF0CEA"/>
    <w:rsid w:val="00B2197B"/>
    <w:rsid w:val="00B304BF"/>
    <w:rsid w:val="00B63CCA"/>
    <w:rsid w:val="00B666A8"/>
    <w:rsid w:val="00B97BBB"/>
    <w:rsid w:val="00BC429E"/>
    <w:rsid w:val="00BD52F2"/>
    <w:rsid w:val="00BD5ADD"/>
    <w:rsid w:val="00BF699F"/>
    <w:rsid w:val="00C25D75"/>
    <w:rsid w:val="00C306F9"/>
    <w:rsid w:val="00C609F5"/>
    <w:rsid w:val="00C64124"/>
    <w:rsid w:val="00C84B92"/>
    <w:rsid w:val="00C870CF"/>
    <w:rsid w:val="00C97E17"/>
    <w:rsid w:val="00CB064B"/>
    <w:rsid w:val="00CF0EB5"/>
    <w:rsid w:val="00D06685"/>
    <w:rsid w:val="00D12ED9"/>
    <w:rsid w:val="00D333E8"/>
    <w:rsid w:val="00D34770"/>
    <w:rsid w:val="00D45DEF"/>
    <w:rsid w:val="00D47130"/>
    <w:rsid w:val="00D53909"/>
    <w:rsid w:val="00D5401E"/>
    <w:rsid w:val="00D75784"/>
    <w:rsid w:val="00D76BF0"/>
    <w:rsid w:val="00DC723F"/>
    <w:rsid w:val="00DD17BD"/>
    <w:rsid w:val="00DE7B88"/>
    <w:rsid w:val="00E41D20"/>
    <w:rsid w:val="00E52E3B"/>
    <w:rsid w:val="00E6700E"/>
    <w:rsid w:val="00E6741B"/>
    <w:rsid w:val="00E80864"/>
    <w:rsid w:val="00EC36D2"/>
    <w:rsid w:val="00EE679E"/>
    <w:rsid w:val="00F11816"/>
    <w:rsid w:val="00F11F67"/>
    <w:rsid w:val="00F26345"/>
    <w:rsid w:val="00F45DDA"/>
    <w:rsid w:val="00F96134"/>
    <w:rsid w:val="00FA64E2"/>
    <w:rsid w:val="00FE48C1"/>
    <w:rsid w:val="00FF00B1"/>
    <w:rsid w:val="00FF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4EB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EA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9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C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981CEA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81CEA"/>
    <w:rPr>
      <w:rFonts w:ascii="Arial" w:eastAsiaTheme="minorEastAsia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81CEA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1CEA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981CEA"/>
    <w:rPr>
      <w:b/>
    </w:rPr>
  </w:style>
  <w:style w:type="paragraph" w:customStyle="1" w:styleId="TAC">
    <w:name w:val="TAC"/>
    <w:basedOn w:val="Normal"/>
    <w:link w:val="TACChar"/>
    <w:qFormat/>
    <w:rsid w:val="00981CE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81C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981CEA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81CEA"/>
    <w:rPr>
      <w:color w:val="0000FF"/>
      <w:u w:val="single"/>
    </w:rPr>
  </w:style>
  <w:style w:type="character" w:customStyle="1" w:styleId="THChar">
    <w:name w:val="TH Char"/>
    <w:link w:val="TH"/>
    <w:qFormat/>
    <w:rsid w:val="00981CE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981CE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81CEA"/>
    <w:rPr>
      <w:rFonts w:ascii="Arial" w:eastAsiaTheme="minorEastAsia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981CE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981CE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9E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rmalWeb">
    <w:name w:val="Normal (Web)"/>
    <w:basedOn w:val="Normal"/>
    <w:uiPriority w:val="99"/>
    <w:semiHidden/>
    <w:unhideWhenUsed/>
    <w:rsid w:val="0042281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7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770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5DE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64BB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64BB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2019-03-30T02:48:00Z</dcterms:created>
  <dcterms:modified xsi:type="dcterms:W3CDTF">2019-03-30T02:48:00Z</dcterms:modified>
</cp:coreProperties>
</file>